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C8D19F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D0F15">
        <w:rPr>
          <w:b/>
          <w:noProof/>
          <w:sz w:val="24"/>
        </w:rPr>
        <w:t>3286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B98B93" w:rsidR="001E41F3" w:rsidRPr="00410371" w:rsidRDefault="00CF6C78" w:rsidP="00CF6C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87E4C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30EDD9" w:rsidR="001E41F3" w:rsidRPr="00410371" w:rsidRDefault="00637F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2263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80F1D95" w:rsidR="001E41F3" w:rsidRPr="00410371" w:rsidRDefault="00570453" w:rsidP="003854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54B2">
              <w:rPr>
                <w:b/>
                <w:noProof/>
                <w:sz w:val="28"/>
              </w:rPr>
              <w:t>16.4</w:t>
            </w:r>
            <w:r w:rsidR="00CF6C78">
              <w:rPr>
                <w:b/>
                <w:noProof/>
                <w:sz w:val="28"/>
              </w:rPr>
              <w:t>.</w:t>
            </w:r>
            <w:r w:rsidR="003854B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Pr="00CF6C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highlight w:val="cyan"/>
              </w:rPr>
            </w:pPr>
            <w:r w:rsidRPr="006600AA">
              <w:rPr>
                <w:b/>
                <w:i/>
                <w:noProof/>
              </w:rPr>
              <w:t>Proposed change</w:t>
            </w:r>
            <w:r w:rsidR="00A7671C" w:rsidRPr="006600AA">
              <w:rPr>
                <w:b/>
                <w:i/>
                <w:noProof/>
              </w:rPr>
              <w:t xml:space="preserve"> </w:t>
            </w:r>
            <w:r w:rsidRPr="006600A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2BDDD0C" w:rsidR="00F25D98" w:rsidRDefault="006600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4F7953E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346E">
              <w:rPr>
                <w:b/>
                <w:i/>
                <w:noProof/>
              </w:rPr>
              <w:t>T</w:t>
            </w:r>
            <w:r w:rsidRPr="001E5AA1">
              <w:rPr>
                <w:b/>
                <w:i/>
                <w:noProof/>
              </w:rPr>
              <w:t>itl</w:t>
            </w:r>
            <w:r>
              <w:rPr>
                <w:b/>
                <w:i/>
                <w:noProof/>
              </w:rPr>
              <w:t>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942DC3" w:rsidR="001E41F3" w:rsidRDefault="00CC7D70" w:rsidP="00776A75">
            <w:pPr>
              <w:pStyle w:val="CRCoverPage"/>
              <w:spacing w:after="0"/>
              <w:ind w:left="100"/>
              <w:rPr>
                <w:noProof/>
              </w:rPr>
            </w:pPr>
            <w:r w:rsidRPr="00955016">
              <w:rPr>
                <w:rFonts w:cs="Arial"/>
                <w:lang w:val="en-US"/>
              </w:rPr>
              <w:t>Clarification on</w:t>
            </w:r>
            <w:r>
              <w:rPr>
                <w:rFonts w:cs="Arial"/>
                <w:lang w:val="en-US"/>
              </w:rPr>
              <w:t xml:space="preserve"> emergency service for UE not supporting CAG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FE2F87F" w:rsidR="001E41F3" w:rsidRDefault="00CF6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7151BEA" w:rsidR="001E41F3" w:rsidRDefault="00CF6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138E2F" w:rsidR="001E41F3" w:rsidRDefault="00CF6C78" w:rsidP="00CF6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2020-05-1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A0512FC" w:rsidR="001E41F3" w:rsidRDefault="00CF6C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8188CEA" w:rsidR="001E41F3" w:rsidRDefault="00CF6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</w:t>
            </w:r>
            <w:r w:rsidRPr="001E5AA1">
              <w:rPr>
                <w:b/>
                <w:i/>
                <w:noProof/>
              </w:rPr>
              <w:t>ason</w:t>
            </w:r>
            <w:r>
              <w:rPr>
                <w:b/>
                <w:i/>
                <w:noProof/>
              </w:rPr>
              <w:t xml:space="preserve">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589F12E" w:rsidR="00F04DB1" w:rsidRPr="00F04DB1" w:rsidRDefault="00F04DB1" w:rsidP="00F04DB1">
            <w:pPr>
              <w:pStyle w:val="CRCoverPage"/>
              <w:spacing w:afterLines="50"/>
              <w:ind w:left="102"/>
              <w:rPr>
                <w:noProof/>
              </w:rPr>
            </w:pPr>
            <w:r w:rsidRPr="00F04DB1">
              <w:rPr>
                <w:noProof/>
              </w:rPr>
              <w:t xml:space="preserve">The UE not supporting </w:t>
            </w:r>
            <w:r w:rsidR="009C1EC3">
              <w:rPr>
                <w:noProof/>
                <w:lang w:eastAsia="zh-CN"/>
              </w:rPr>
              <w:t xml:space="preserve">the </w:t>
            </w:r>
            <w:r w:rsidRPr="00F04DB1">
              <w:rPr>
                <w:noProof/>
              </w:rPr>
              <w:t>CAG feature, e.g. Rel-15 UE, may camp on a CAG cell as an acceptable cell to obtain emergency service based on operator policy as defined in TS 38.300 [27]</w:t>
            </w:r>
            <w:r>
              <w:rPr>
                <w:noProof/>
              </w:rPr>
              <w:t>. But it’s not clear</w:t>
            </w:r>
            <w:r w:rsidR="008A5115">
              <w:rPr>
                <w:rFonts w:hint="eastAsia"/>
                <w:noProof/>
                <w:lang w:eastAsia="zh-CN"/>
              </w:rPr>
              <w:t>ly</w:t>
            </w:r>
            <w:r w:rsidR="008A5115">
              <w:rPr>
                <w:noProof/>
                <w:lang w:eastAsia="zh-CN"/>
              </w:rPr>
              <w:t xml:space="preserve"> specified</w:t>
            </w:r>
            <w:r>
              <w:rPr>
                <w:noProof/>
              </w:rPr>
              <w:t xml:space="preserve"> in TS 24.501.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600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9370585" w:rsidR="001E41F3" w:rsidRDefault="00F04DB1" w:rsidP="00BF75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the statement that t</w:t>
            </w:r>
            <w:r w:rsidRPr="00F04DB1">
              <w:rPr>
                <w:noProof/>
              </w:rPr>
              <w:t xml:space="preserve">he UE not supporting </w:t>
            </w:r>
            <w:r w:rsidR="009C1EC3">
              <w:rPr>
                <w:noProof/>
                <w:lang w:eastAsia="zh-CN"/>
              </w:rPr>
              <w:t xml:space="preserve">the </w:t>
            </w:r>
            <w:r w:rsidRPr="00F04DB1">
              <w:rPr>
                <w:noProof/>
              </w:rPr>
              <w:t>CAG feature</w:t>
            </w:r>
            <w:r>
              <w:rPr>
                <w:noProof/>
              </w:rPr>
              <w:t xml:space="preserve"> may </w:t>
            </w:r>
            <w:r w:rsidRPr="00F04DB1">
              <w:rPr>
                <w:noProof/>
              </w:rPr>
              <w:t xml:space="preserve">camp on a CAG cell as an acceptable cell to obtain emergency service based on </w:t>
            </w:r>
            <w:r w:rsidR="00BF75A3">
              <w:rPr>
                <w:noProof/>
              </w:rPr>
              <w:t>the broadcast information</w:t>
            </w:r>
            <w:r w:rsidR="00620F0A">
              <w:t xml:space="preserve"> as specified in </w:t>
            </w:r>
            <w:r w:rsidR="00620F0A" w:rsidRPr="00F757B7">
              <w:t>3GPP</w:t>
            </w:r>
            <w:r w:rsidR="00620F0A">
              <w:t> </w:t>
            </w:r>
            <w:r w:rsidR="00620F0A" w:rsidRPr="00F757B7">
              <w:t>TS</w:t>
            </w:r>
            <w:r w:rsidR="00620F0A">
              <w:t> 38</w:t>
            </w:r>
            <w:r w:rsidR="00620F0A" w:rsidRPr="00F757B7">
              <w:t>.</w:t>
            </w:r>
            <w:r w:rsidR="00620F0A">
              <w:t>331 </w:t>
            </w:r>
            <w:r w:rsidR="00620F0A" w:rsidRPr="00F757B7">
              <w:t>[</w:t>
            </w:r>
            <w:r w:rsidR="00620F0A">
              <w:t>30</w:t>
            </w:r>
            <w:r w:rsidR="00620F0A" w:rsidRPr="00F757B7">
              <w:t>]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413655" w:rsidR="001E41F3" w:rsidRDefault="00F04DB1" w:rsidP="008A51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</w:t>
            </w:r>
            <w:r w:rsidRPr="00F04DB1">
              <w:rPr>
                <w:noProof/>
              </w:rPr>
              <w:t>UE not supporting</w:t>
            </w:r>
            <w:r w:rsidR="009C1EC3">
              <w:rPr>
                <w:noProof/>
              </w:rPr>
              <w:t xml:space="preserve"> the</w:t>
            </w:r>
            <w:r w:rsidRPr="00F04DB1">
              <w:rPr>
                <w:noProof/>
              </w:rPr>
              <w:t xml:space="preserve"> CAG feature</w:t>
            </w:r>
            <w:r>
              <w:rPr>
                <w:noProof/>
              </w:rPr>
              <w:t xml:space="preserve">, it is not clear whether the </w:t>
            </w:r>
            <w:r w:rsidR="008A5115">
              <w:rPr>
                <w:noProof/>
              </w:rPr>
              <w:t xml:space="preserve">UE can get </w:t>
            </w:r>
            <w:r w:rsidRPr="00F04DB1">
              <w:rPr>
                <w:noProof/>
              </w:rPr>
              <w:t>emergency service</w:t>
            </w:r>
            <w:r>
              <w:rPr>
                <w:noProof/>
              </w:rPr>
              <w:t xml:space="preserve"> </w:t>
            </w:r>
            <w:r w:rsidR="008A5115">
              <w:rPr>
                <w:noProof/>
              </w:rPr>
              <w:t>in a CAG cell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</w:t>
            </w:r>
            <w:r w:rsidRPr="001E5AA1">
              <w:rPr>
                <w:b/>
                <w:i/>
                <w:noProof/>
              </w:rPr>
              <w:t>lause</w:t>
            </w:r>
            <w:r>
              <w:rPr>
                <w:b/>
                <w:i/>
                <w:noProof/>
              </w:rPr>
              <w:t>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B326066" w:rsidR="001E41F3" w:rsidRDefault="00692A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4.14.3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26D01A" w14:textId="77777777" w:rsidR="00CF6C78" w:rsidRPr="00CF6C78" w:rsidRDefault="00CF6C78" w:rsidP="00CF6C78">
      <w:pPr>
        <w:jc w:val="center"/>
        <w:rPr>
          <w:noProof/>
        </w:rPr>
      </w:pPr>
      <w:r w:rsidRPr="00CF6C78">
        <w:rPr>
          <w:noProof/>
          <w:highlight w:val="green"/>
        </w:rPr>
        <w:lastRenderedPageBreak/>
        <w:t>*** First change ***</w:t>
      </w:r>
    </w:p>
    <w:p w14:paraId="2AD38D5C" w14:textId="77777777" w:rsidR="00887E4C" w:rsidRPr="00887E4C" w:rsidRDefault="00887E4C" w:rsidP="00887E4C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x-none"/>
        </w:rPr>
      </w:pPr>
      <w:bookmarkStart w:id="2" w:name="_Toc36656915"/>
      <w:r w:rsidRPr="00887E4C">
        <w:rPr>
          <w:rFonts w:ascii="Arial" w:eastAsia="宋体" w:hAnsi="Arial"/>
          <w:sz w:val="28"/>
          <w:lang w:eastAsia="x-none"/>
        </w:rPr>
        <w:t>4.14.3</w:t>
      </w:r>
      <w:r w:rsidRPr="00887E4C">
        <w:rPr>
          <w:rFonts w:ascii="Arial" w:eastAsia="宋体" w:hAnsi="Arial"/>
          <w:sz w:val="28"/>
          <w:lang w:eastAsia="x-none"/>
        </w:rPr>
        <w:tab/>
        <w:t>Public network integrated non-public network (PNI-NPN)</w:t>
      </w:r>
      <w:bookmarkEnd w:id="2"/>
    </w:p>
    <w:p w14:paraId="10E2D6A5" w14:textId="77777777" w:rsidR="00887E4C" w:rsidRPr="00887E4C" w:rsidRDefault="00887E4C" w:rsidP="00887E4C">
      <w:pPr>
        <w:rPr>
          <w:rFonts w:eastAsia="宋体"/>
        </w:rPr>
      </w:pPr>
      <w:r w:rsidRPr="00887E4C">
        <w:rPr>
          <w:rFonts w:eastAsia="宋体"/>
        </w:rPr>
        <w:t>A PNI-NPN is made available by means of e.g. dedicated DNNs or by one or more S-NSSAIs allocated for it. A CAG can be optionally used in order to prevent UEs not allowed to access a PNI-NPN from accessing the PNI-NPN. The key enablers for the CAG in the NAS layer are as follows:</w:t>
      </w:r>
    </w:p>
    <w:p w14:paraId="695131B5" w14:textId="77777777" w:rsidR="00887E4C" w:rsidRPr="00887E4C" w:rsidRDefault="00887E4C" w:rsidP="00887E4C">
      <w:pPr>
        <w:ind w:left="568" w:hanging="284"/>
        <w:rPr>
          <w:rFonts w:eastAsia="宋体"/>
          <w:lang w:eastAsia="x-none"/>
        </w:rPr>
      </w:pPr>
      <w:r w:rsidRPr="00887E4C">
        <w:rPr>
          <w:rFonts w:eastAsia="宋体"/>
          <w:lang w:eastAsia="x-none"/>
        </w:rPr>
        <w:t>a)</w:t>
      </w:r>
      <w:r w:rsidRPr="00887E4C">
        <w:rPr>
          <w:rFonts w:eastAsia="宋体"/>
          <w:lang w:eastAsia="x-none"/>
        </w:rPr>
        <w:tab/>
        <w:t>CAG selection (see 3GPP TS 23.122 [5]); and</w:t>
      </w:r>
    </w:p>
    <w:p w14:paraId="6AECEEAD" w14:textId="77777777" w:rsidR="00887E4C" w:rsidRPr="00887E4C" w:rsidRDefault="00887E4C" w:rsidP="00887E4C">
      <w:pPr>
        <w:ind w:left="568" w:hanging="284"/>
        <w:rPr>
          <w:rFonts w:eastAsia="宋体"/>
          <w:lang w:eastAsia="x-none"/>
        </w:rPr>
      </w:pPr>
      <w:r w:rsidRPr="00887E4C">
        <w:rPr>
          <w:rFonts w:eastAsia="宋体"/>
          <w:lang w:eastAsia="x-none"/>
        </w:rPr>
        <w:t>b)</w:t>
      </w:r>
      <w:r w:rsidRPr="00887E4C">
        <w:rPr>
          <w:rFonts w:eastAsia="宋体"/>
          <w:lang w:eastAsia="x-none"/>
        </w:rPr>
        <w:tab/>
      </w:r>
      <w:proofErr w:type="gramStart"/>
      <w:r w:rsidRPr="00887E4C">
        <w:rPr>
          <w:rFonts w:eastAsia="宋体"/>
          <w:lang w:eastAsia="x-none"/>
        </w:rPr>
        <w:t>provisioning</w:t>
      </w:r>
      <w:proofErr w:type="gramEnd"/>
      <w:r w:rsidRPr="00887E4C">
        <w:rPr>
          <w:rFonts w:eastAsia="宋体"/>
          <w:lang w:eastAsia="x-none"/>
        </w:rPr>
        <w:t xml:space="preserve"> of a "CAG information list" as specified in 3GPP TS 23.122 [5], from network to UE via the generic UE configuration update procedure and the registration procedure.</w:t>
      </w:r>
    </w:p>
    <w:p w14:paraId="1E8D61B4" w14:textId="77777777" w:rsidR="00887E4C" w:rsidRPr="00887E4C" w:rsidRDefault="00887E4C" w:rsidP="00887E4C">
      <w:pPr>
        <w:rPr>
          <w:rFonts w:eastAsia="宋体"/>
        </w:rPr>
      </w:pPr>
      <w:r w:rsidRPr="00887E4C">
        <w:rPr>
          <w:rFonts w:eastAsia="宋体"/>
        </w:rPr>
        <w:t>The "CAG information list" stored in the UE is kept when the UE enters 5GMM-DEREGISTERED state. The "CAG information list", if available, is stored in the non-volatile memory in the ME as specified in annex C. This "CAG information list" is deleted when the USIM is changed or removed.</w:t>
      </w:r>
    </w:p>
    <w:p w14:paraId="30E9FDCC" w14:textId="77777777" w:rsidR="00887E4C" w:rsidRPr="00887E4C" w:rsidRDefault="00887E4C" w:rsidP="00887E4C">
      <w:pPr>
        <w:rPr>
          <w:rFonts w:eastAsia="宋体"/>
        </w:rPr>
      </w:pPr>
      <w:r w:rsidRPr="00887E4C">
        <w:rPr>
          <w:rFonts w:eastAsia="宋体"/>
        </w:rPr>
        <w:t>The UE supporting CAG may perform the initial registration for emergency services via a non-CAG cell in a PLMN for which the UE has an "indication that the UE is only allowed to access 5GS via CAG cells" or via a CAG cell that is not included in the "Allowed CAG list" for the selected PLMN. If a</w:t>
      </w:r>
      <w:r w:rsidRPr="00887E4C">
        <w:rPr>
          <w:rFonts w:eastAsia="宋体" w:hint="eastAsia"/>
        </w:rPr>
        <w:t xml:space="preserve"> UE</w:t>
      </w:r>
      <w:r w:rsidRPr="00887E4C">
        <w:rPr>
          <w:rFonts w:eastAsia="宋体"/>
        </w:rPr>
        <w:t xml:space="preserve"> supporting CAG having an emergency PDU session is camping on:</w:t>
      </w:r>
    </w:p>
    <w:p w14:paraId="1BBA58EC" w14:textId="77777777" w:rsidR="00887E4C" w:rsidRPr="00887E4C" w:rsidRDefault="00887E4C" w:rsidP="00887E4C">
      <w:pPr>
        <w:ind w:left="568" w:hanging="284"/>
        <w:rPr>
          <w:rFonts w:eastAsia="宋体"/>
          <w:lang w:eastAsia="x-none"/>
        </w:rPr>
      </w:pPr>
      <w:r w:rsidRPr="00887E4C">
        <w:rPr>
          <w:rFonts w:eastAsia="宋体"/>
          <w:lang w:eastAsia="x-none"/>
        </w:rPr>
        <w:t>a)</w:t>
      </w:r>
      <w:r w:rsidRPr="00887E4C">
        <w:rPr>
          <w:rFonts w:eastAsia="宋体"/>
          <w:lang w:eastAsia="x-none"/>
        </w:rPr>
        <w:tab/>
      </w:r>
      <w:proofErr w:type="gramStart"/>
      <w:r w:rsidRPr="00887E4C">
        <w:rPr>
          <w:rFonts w:eastAsia="宋体"/>
          <w:lang w:eastAsia="x-none"/>
        </w:rPr>
        <w:t>a</w:t>
      </w:r>
      <w:proofErr w:type="gramEnd"/>
      <w:r w:rsidRPr="00887E4C">
        <w:rPr>
          <w:rFonts w:eastAsia="宋体"/>
          <w:lang w:eastAsia="x-none"/>
        </w:rPr>
        <w:t xml:space="preserve"> CAG cell and none of the CAG-IDs of the CAG cell are included in the "Allowed CAG list" for the current PLMN in the UE's subscription; or</w:t>
      </w:r>
    </w:p>
    <w:p w14:paraId="56F21918" w14:textId="77777777" w:rsidR="00887E4C" w:rsidRPr="00887E4C" w:rsidRDefault="00887E4C" w:rsidP="00887E4C">
      <w:pPr>
        <w:ind w:left="568" w:hanging="284"/>
        <w:rPr>
          <w:rFonts w:eastAsia="宋体"/>
          <w:lang w:eastAsia="x-none"/>
        </w:rPr>
      </w:pPr>
      <w:r w:rsidRPr="00887E4C">
        <w:rPr>
          <w:rFonts w:eastAsia="宋体"/>
          <w:lang w:eastAsia="x-none"/>
        </w:rPr>
        <w:t>b)</w:t>
      </w:r>
      <w:r w:rsidRPr="00887E4C">
        <w:rPr>
          <w:rFonts w:eastAsia="宋体"/>
          <w:lang w:eastAsia="x-none"/>
        </w:rPr>
        <w:tab/>
      </w:r>
      <w:proofErr w:type="gramStart"/>
      <w:r w:rsidRPr="00887E4C">
        <w:rPr>
          <w:rFonts w:eastAsia="宋体"/>
          <w:lang w:eastAsia="x-none"/>
        </w:rPr>
        <w:t>a</w:t>
      </w:r>
      <w:proofErr w:type="gramEnd"/>
      <w:r w:rsidRPr="00887E4C">
        <w:rPr>
          <w:rFonts w:eastAsia="宋体"/>
          <w:lang w:eastAsia="x-none"/>
        </w:rPr>
        <w:t xml:space="preserve"> non-CAG cell in a PLMN for which the UE's subscription contains an "indication that the UE is only allowed to access 5GS via CAG cells";</w:t>
      </w:r>
    </w:p>
    <w:p w14:paraId="20B992E0" w14:textId="77777777" w:rsidR="00887E4C" w:rsidRDefault="00887E4C" w:rsidP="00887E4C">
      <w:pPr>
        <w:rPr>
          <w:ins w:id="3" w:author="vivo-ZPF" w:date="2020-05-20T14:21:00Z"/>
          <w:rFonts w:eastAsia="宋体"/>
          <w:lang w:eastAsia="zh-CN"/>
        </w:rPr>
      </w:pPr>
      <w:proofErr w:type="gramStart"/>
      <w:r w:rsidRPr="00887E4C">
        <w:rPr>
          <w:rFonts w:eastAsia="宋体"/>
        </w:rPr>
        <w:t>the</w:t>
      </w:r>
      <w:proofErr w:type="gramEnd"/>
      <w:r w:rsidRPr="00887E4C">
        <w:rPr>
          <w:rFonts w:eastAsia="宋体"/>
        </w:rPr>
        <w:t xml:space="preserve"> </w:t>
      </w:r>
      <w:r w:rsidRPr="00887E4C">
        <w:rPr>
          <w:rFonts w:eastAsia="宋体" w:hint="eastAsia"/>
        </w:rPr>
        <w:t>AMF</w:t>
      </w:r>
      <w:r w:rsidRPr="00887E4C">
        <w:rPr>
          <w:rFonts w:eastAsia="宋体"/>
        </w:rPr>
        <w:t xml:space="preserve"> shall release all non-emergency PDU sessions associated with 3GPP access, if any. </w:t>
      </w:r>
      <w:r w:rsidRPr="00887E4C">
        <w:rPr>
          <w:rFonts w:eastAsia="宋体"/>
          <w:lang w:eastAsia="zh-CN"/>
        </w:rPr>
        <w:t xml:space="preserve">The </w:t>
      </w:r>
      <w:r w:rsidRPr="00887E4C">
        <w:rPr>
          <w:rFonts w:eastAsia="宋体" w:hint="eastAsia"/>
          <w:lang w:eastAsia="zh-CN"/>
        </w:rPr>
        <w:t xml:space="preserve">AMF </w:t>
      </w:r>
      <w:r w:rsidRPr="00887E4C">
        <w:rPr>
          <w:rFonts w:eastAsia="宋体"/>
          <w:lang w:val="en-US" w:eastAsia="zh-CN"/>
        </w:rPr>
        <w:t xml:space="preserve">shall not release the </w:t>
      </w:r>
      <w:r w:rsidRPr="00887E4C">
        <w:rPr>
          <w:rFonts w:eastAsia="宋体" w:hint="eastAsia"/>
          <w:lang w:eastAsia="zh-CN"/>
        </w:rPr>
        <w:t>emergency PDU session.</w:t>
      </w:r>
    </w:p>
    <w:p w14:paraId="383108E5" w14:textId="7E73801E" w:rsidR="00F16A8F" w:rsidRDefault="00F16A8F" w:rsidP="00CC7D70">
      <w:pPr>
        <w:rPr>
          <w:rFonts w:eastAsia="宋体"/>
        </w:rPr>
      </w:pPr>
      <w:ins w:id="4" w:author="vivo-ZPF" w:date="2020-05-25T14:06:00Z">
        <w:r>
          <w:rPr>
            <w:rFonts w:eastAsia="宋体"/>
          </w:rPr>
          <w:t>The UE</w:t>
        </w:r>
        <w:r w:rsidRPr="00CC7D70">
          <w:rPr>
            <w:rFonts w:eastAsia="宋体"/>
          </w:rPr>
          <w:t xml:space="preserve"> not supporting CAG may</w:t>
        </w:r>
        <w:r>
          <w:rPr>
            <w:rFonts w:eastAsia="宋体"/>
          </w:rPr>
          <w:t xml:space="preserve"> perform the emergency registration </w:t>
        </w:r>
        <w:r w:rsidRPr="00887E4C">
          <w:rPr>
            <w:rFonts w:eastAsia="宋体"/>
          </w:rPr>
          <w:t>for emergency service</w:t>
        </w:r>
        <w:r>
          <w:rPr>
            <w:rFonts w:eastAsia="宋体"/>
          </w:rPr>
          <w:t xml:space="preserve"> via a CAG cell</w:t>
        </w:r>
        <w:r>
          <w:rPr>
            <w:rFonts w:eastAsia="宋体" w:hint="eastAsia"/>
            <w:lang w:eastAsia="zh-CN"/>
          </w:rPr>
          <w:t xml:space="preserve"> if </w:t>
        </w:r>
        <w:r w:rsidRPr="007F63C5">
          <w:rPr>
            <w:rFonts w:eastAsia="宋体"/>
            <w:lang w:eastAsia="zh-CN"/>
          </w:rPr>
          <w:t>the CAG cell is not indicated as barred for the MS</w:t>
        </w:r>
        <w:bookmarkStart w:id="5" w:name="_GoBack"/>
        <w:bookmarkEnd w:id="5"/>
        <w:r w:rsidRPr="007F63C5">
          <w:rPr>
            <w:rFonts w:eastAsia="宋体"/>
            <w:lang w:eastAsia="zh-CN"/>
          </w:rPr>
          <w:t xml:space="preserve"> not supporting CAG</w:t>
        </w:r>
        <w:r>
          <w:rPr>
            <w:rFonts w:eastAsia="宋体" w:hint="eastAsia"/>
            <w:lang w:eastAsia="zh-CN"/>
          </w:rPr>
          <w:t xml:space="preserve"> </w:t>
        </w:r>
        <w:r>
          <w:t xml:space="preserve">as specified in </w:t>
        </w:r>
        <w:r w:rsidRPr="00F757B7">
          <w:t>3GPP</w:t>
        </w:r>
        <w:r>
          <w:t> </w:t>
        </w:r>
        <w:r w:rsidRPr="00F757B7">
          <w:t>TS</w:t>
        </w:r>
        <w:r>
          <w:t> 38</w:t>
        </w:r>
        <w:r w:rsidRPr="00F757B7">
          <w:t>.</w:t>
        </w:r>
        <w:r>
          <w:t>331 </w:t>
        </w:r>
        <w:r w:rsidRPr="00F757B7">
          <w:t>[</w:t>
        </w:r>
        <w:r>
          <w:t>30</w:t>
        </w:r>
        <w:r w:rsidRPr="00F757B7">
          <w:t>]</w:t>
        </w:r>
        <w:r>
          <w:t>.</w:t>
        </w:r>
      </w:ins>
    </w:p>
    <w:p w14:paraId="76B42933" w14:textId="0A445719" w:rsidR="00887E4C" w:rsidRPr="0074753B" w:rsidRDefault="00887E4C" w:rsidP="00887E4C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887E4C">
        <w:rPr>
          <w:rFonts w:eastAsia="宋体"/>
        </w:rPr>
        <w:t>NOTE:</w:t>
      </w:r>
      <w:r w:rsidRPr="00887E4C">
        <w:rPr>
          <w:rFonts w:eastAsia="宋体"/>
        </w:rPr>
        <w:tab/>
        <w:t>The emergency services for CAG only UE can be subject to local regulation.</w:t>
      </w:r>
    </w:p>
    <w:p w14:paraId="6EBECA24" w14:textId="77777777" w:rsidR="00CF6C78" w:rsidRPr="00CF6C78" w:rsidRDefault="00CF6C78" w:rsidP="00CF6C78">
      <w:pPr>
        <w:jc w:val="center"/>
        <w:rPr>
          <w:noProof/>
        </w:rPr>
      </w:pPr>
      <w:r w:rsidRPr="00CF6C78">
        <w:rPr>
          <w:noProof/>
          <w:highlight w:val="green"/>
        </w:rPr>
        <w:t>*** End of changes ***</w:t>
      </w:r>
    </w:p>
    <w:sectPr w:rsidR="00CF6C78" w:rsidRPr="00CF6C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19053" w14:textId="77777777" w:rsidR="00B7690B" w:rsidRDefault="00B7690B">
      <w:r>
        <w:separator/>
      </w:r>
    </w:p>
  </w:endnote>
  <w:endnote w:type="continuationSeparator" w:id="0">
    <w:p w14:paraId="55FCACCD" w14:textId="77777777" w:rsidR="00B7690B" w:rsidRDefault="00B76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54A2A" w14:textId="77777777" w:rsidR="00B7690B" w:rsidRDefault="00B7690B">
      <w:r>
        <w:separator/>
      </w:r>
    </w:p>
  </w:footnote>
  <w:footnote w:type="continuationSeparator" w:id="0">
    <w:p w14:paraId="18D0E8E4" w14:textId="77777777" w:rsidR="00B7690B" w:rsidRDefault="00B76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-ZPF">
    <w15:presenceInfo w15:providerId="None" w15:userId="vivo-ZP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1NDM2NDQ0sjQxNTBW0lEKTi0uzszPAykwrQUADN4OPiwAAAA="/>
  </w:docVars>
  <w:rsids>
    <w:rsidRoot w:val="00022E4A"/>
    <w:rsid w:val="00022E4A"/>
    <w:rsid w:val="000A1F6F"/>
    <w:rsid w:val="000A6394"/>
    <w:rsid w:val="000B7FED"/>
    <w:rsid w:val="000C038A"/>
    <w:rsid w:val="000C6598"/>
    <w:rsid w:val="000D1B60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5AA1"/>
    <w:rsid w:val="00227EAD"/>
    <w:rsid w:val="0026004D"/>
    <w:rsid w:val="002640DD"/>
    <w:rsid w:val="00275D12"/>
    <w:rsid w:val="00284FEB"/>
    <w:rsid w:val="002860C4"/>
    <w:rsid w:val="002A1ABE"/>
    <w:rsid w:val="002B5741"/>
    <w:rsid w:val="002F62AF"/>
    <w:rsid w:val="00305409"/>
    <w:rsid w:val="00333035"/>
    <w:rsid w:val="003609EF"/>
    <w:rsid w:val="0036231A"/>
    <w:rsid w:val="00363DF6"/>
    <w:rsid w:val="003674C0"/>
    <w:rsid w:val="00374DD4"/>
    <w:rsid w:val="003854B2"/>
    <w:rsid w:val="003C40D5"/>
    <w:rsid w:val="003E1A36"/>
    <w:rsid w:val="00410371"/>
    <w:rsid w:val="004242F1"/>
    <w:rsid w:val="004270AD"/>
    <w:rsid w:val="004A6835"/>
    <w:rsid w:val="004B107F"/>
    <w:rsid w:val="004B75B7"/>
    <w:rsid w:val="004D0F15"/>
    <w:rsid w:val="004E1669"/>
    <w:rsid w:val="0051580D"/>
    <w:rsid w:val="0052346E"/>
    <w:rsid w:val="00547111"/>
    <w:rsid w:val="00551773"/>
    <w:rsid w:val="00555CBA"/>
    <w:rsid w:val="00570453"/>
    <w:rsid w:val="00571F78"/>
    <w:rsid w:val="00580593"/>
    <w:rsid w:val="00592D74"/>
    <w:rsid w:val="005D0251"/>
    <w:rsid w:val="005E2C44"/>
    <w:rsid w:val="00620F0A"/>
    <w:rsid w:val="00621188"/>
    <w:rsid w:val="006257ED"/>
    <w:rsid w:val="00637FD8"/>
    <w:rsid w:val="006600AA"/>
    <w:rsid w:val="00677E82"/>
    <w:rsid w:val="00692AD4"/>
    <w:rsid w:val="00695808"/>
    <w:rsid w:val="006B46FB"/>
    <w:rsid w:val="006D4C7D"/>
    <w:rsid w:val="006E21FB"/>
    <w:rsid w:val="0074753B"/>
    <w:rsid w:val="00776A75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87E4C"/>
    <w:rsid w:val="008A45A6"/>
    <w:rsid w:val="008A5115"/>
    <w:rsid w:val="008F686C"/>
    <w:rsid w:val="009148DE"/>
    <w:rsid w:val="00941BFE"/>
    <w:rsid w:val="00941E30"/>
    <w:rsid w:val="00973F5A"/>
    <w:rsid w:val="009777D9"/>
    <w:rsid w:val="00991B88"/>
    <w:rsid w:val="009A5753"/>
    <w:rsid w:val="009A579D"/>
    <w:rsid w:val="009C1EC3"/>
    <w:rsid w:val="009E3297"/>
    <w:rsid w:val="009E6C24"/>
    <w:rsid w:val="009F734F"/>
    <w:rsid w:val="00A246B6"/>
    <w:rsid w:val="00A47E70"/>
    <w:rsid w:val="00A50CF0"/>
    <w:rsid w:val="00A542A2"/>
    <w:rsid w:val="00A636BD"/>
    <w:rsid w:val="00A7671C"/>
    <w:rsid w:val="00AA2CBC"/>
    <w:rsid w:val="00AC5820"/>
    <w:rsid w:val="00AD1CD8"/>
    <w:rsid w:val="00B155DB"/>
    <w:rsid w:val="00B258BB"/>
    <w:rsid w:val="00B67B97"/>
    <w:rsid w:val="00B7690B"/>
    <w:rsid w:val="00B968C8"/>
    <w:rsid w:val="00BA3EC5"/>
    <w:rsid w:val="00BA51D9"/>
    <w:rsid w:val="00BB5DFC"/>
    <w:rsid w:val="00BD279D"/>
    <w:rsid w:val="00BD6BB8"/>
    <w:rsid w:val="00BE70D2"/>
    <w:rsid w:val="00BF75A3"/>
    <w:rsid w:val="00C66BA2"/>
    <w:rsid w:val="00C75CB0"/>
    <w:rsid w:val="00C95985"/>
    <w:rsid w:val="00CC5026"/>
    <w:rsid w:val="00CC68D0"/>
    <w:rsid w:val="00CC7D70"/>
    <w:rsid w:val="00CF6C78"/>
    <w:rsid w:val="00D03F9A"/>
    <w:rsid w:val="00D06D51"/>
    <w:rsid w:val="00D24991"/>
    <w:rsid w:val="00D50255"/>
    <w:rsid w:val="00D66520"/>
    <w:rsid w:val="00DA3742"/>
    <w:rsid w:val="00DA3849"/>
    <w:rsid w:val="00DE34CF"/>
    <w:rsid w:val="00E13F3D"/>
    <w:rsid w:val="00E34898"/>
    <w:rsid w:val="00E8079D"/>
    <w:rsid w:val="00EB09B7"/>
    <w:rsid w:val="00EE7D7C"/>
    <w:rsid w:val="00F04DB1"/>
    <w:rsid w:val="00F16A8F"/>
    <w:rsid w:val="00F25D98"/>
    <w:rsid w:val="00F300FB"/>
    <w:rsid w:val="00F62F1B"/>
    <w:rsid w:val="00F93433"/>
    <w:rsid w:val="00FA2A7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04D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71137-A165-4AE5-BB7B-DE7B80889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vivo-ZPF</cp:lastModifiedBy>
  <cp:revision>44</cp:revision>
  <cp:lastPrinted>1899-12-31T23:00:00Z</cp:lastPrinted>
  <dcterms:created xsi:type="dcterms:W3CDTF">2018-11-05T09:14:00Z</dcterms:created>
  <dcterms:modified xsi:type="dcterms:W3CDTF">2020-05-26T03:14:00Z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